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600FF" w14:textId="05C7EFAD" w:rsidR="00F642EA" w:rsidRPr="004604AC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BD6E1A">
        <w:rPr>
          <w:b/>
          <w:noProof/>
          <w:sz w:val="24"/>
        </w:rPr>
        <w:t>SA WG2 Meeting #</w:t>
      </w:r>
      <w:fldSimple w:instr=" DOCPROPERTY  MtgSeq  \* MERGEFORMAT ">
        <w:r w:rsidR="00844E5A" w:rsidRPr="00EB09B7">
          <w:rPr>
            <w:b/>
            <w:noProof/>
            <w:sz w:val="24"/>
          </w:rPr>
          <w:t>160</w:t>
        </w:r>
      </w:fldSimple>
      <w:fldSimple w:instr=" DOCPROPERTY  MtgTitle  \* MERGEFORMAT ">
        <w:r w:rsidR="00844E5A">
          <w:rPr>
            <w:b/>
            <w:noProof/>
            <w:sz w:val="24"/>
          </w:rPr>
          <w:t>-Ad Hoc-e</w:t>
        </w:r>
      </w:fldSimple>
      <w:r w:rsidR="00F642EA">
        <w:rPr>
          <w:b/>
          <w:i/>
          <w:noProof/>
          <w:sz w:val="28"/>
        </w:rPr>
        <w:tab/>
      </w:r>
      <w:r w:rsidR="004604AC" w:rsidRPr="004604AC">
        <w:rPr>
          <w:b/>
          <w:noProof/>
          <w:sz w:val="24"/>
        </w:rPr>
        <w:t>S2-2400347</w:t>
      </w:r>
      <w:ins w:id="0" w:author="Antoine G Mouquet (Orange)" w:date="2024-01-22T11:06:00Z">
        <w:r w:rsidR="00144764">
          <w:rPr>
            <w:b/>
            <w:noProof/>
            <w:sz w:val="24"/>
          </w:rPr>
          <w:t>r01</w:t>
        </w:r>
      </w:ins>
    </w:p>
    <w:p w14:paraId="6AA166CE" w14:textId="5DE30CA9" w:rsidR="0007498D" w:rsidRDefault="00CC7666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>, Elbonia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22nd Jan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Jan 2024</w:t>
        </w:r>
      </w:fldSimple>
      <w:r w:rsidR="0007498D">
        <w:rPr>
          <w:b/>
          <w:noProof/>
          <w:sz w:val="24"/>
        </w:rPr>
        <w:tab/>
      </w:r>
      <w:r w:rsidR="0007498D">
        <w:rPr>
          <w:rFonts w:eastAsia="Batang" w:cs="Arial"/>
          <w:sz w:val="18"/>
          <w:szCs w:val="18"/>
          <w:lang w:eastAsia="zh-CN"/>
        </w:rPr>
        <w:t xml:space="preserve">(revision of </w:t>
      </w:r>
      <w:r w:rsidR="004604AC" w:rsidRPr="004604AC">
        <w:rPr>
          <w:rFonts w:eastAsia="Batang" w:cs="Arial"/>
          <w:sz w:val="18"/>
          <w:szCs w:val="18"/>
          <w:lang w:eastAsia="zh-CN"/>
        </w:rPr>
        <w:t>S2-2312007</w:t>
      </w:r>
      <w:r w:rsidR="0007498D"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En-tte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En-tte"/>
        <w:tabs>
          <w:tab w:val="right" w:pos="9638"/>
        </w:tabs>
        <w:rPr>
          <w:sz w:val="20"/>
        </w:rPr>
      </w:pPr>
    </w:p>
    <w:p w14:paraId="4E318AC0" w14:textId="6A1B3C55" w:rsidR="00507FCB" w:rsidRPr="003C200B" w:rsidRDefault="00507FCB" w:rsidP="00507FC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fr-FR" w:eastAsia="zh-CN"/>
        </w:rPr>
      </w:pPr>
      <w:r w:rsidRPr="003C200B">
        <w:rPr>
          <w:rFonts w:ascii="Arial" w:eastAsia="Batang" w:hAnsi="Arial"/>
          <w:b/>
          <w:sz w:val="24"/>
          <w:szCs w:val="24"/>
          <w:lang w:val="fr-FR" w:eastAsia="zh-CN"/>
        </w:rPr>
        <w:t>Source:</w:t>
      </w:r>
      <w:r w:rsidRPr="003C200B">
        <w:rPr>
          <w:rFonts w:ascii="Arial" w:eastAsia="Batang" w:hAnsi="Arial"/>
          <w:b/>
          <w:sz w:val="24"/>
          <w:szCs w:val="24"/>
          <w:lang w:val="fr-FR" w:eastAsia="zh-CN"/>
        </w:rPr>
        <w:tab/>
        <w:t>Orange, Telecom Italia, BT plc, Thales, Ministère Economie et Finances</w:t>
      </w:r>
      <w:r w:rsidR="000415BF">
        <w:rPr>
          <w:rFonts w:ascii="Arial" w:eastAsia="Batang" w:hAnsi="Arial"/>
          <w:b/>
          <w:sz w:val="24"/>
          <w:szCs w:val="24"/>
          <w:lang w:val="fr-FR" w:eastAsia="zh-CN"/>
        </w:rPr>
        <w:t>, Google</w:t>
      </w:r>
      <w:r w:rsidR="00F421C8">
        <w:rPr>
          <w:rFonts w:ascii="Arial" w:eastAsia="Batang" w:hAnsi="Arial"/>
          <w:b/>
          <w:sz w:val="24"/>
          <w:szCs w:val="24"/>
          <w:lang w:val="fr-FR" w:eastAsia="zh-CN"/>
        </w:rPr>
        <w:t>, Ericsson</w:t>
      </w:r>
    </w:p>
    <w:p w14:paraId="4935BF7B" w14:textId="77777777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  <w:t>New WID on Emergency Short Message Service over IMS</w:t>
      </w:r>
    </w:p>
    <w:p w14:paraId="2DFFB6EA" w14:textId="77777777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  <w:t>Information</w:t>
      </w:r>
    </w:p>
    <w:p w14:paraId="4618F1B2" w14:textId="77777777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  <w:t>30.2</w:t>
      </w:r>
    </w:p>
    <w:p w14:paraId="028C079C" w14:textId="77777777" w:rsidR="006C2E80" w:rsidRPr="006C2E80" w:rsidRDefault="006C2E80" w:rsidP="002554D2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Titre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2554D2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4C1B13F4" w:rsidR="006C2E80" w:rsidRPr="006C2E80" w:rsidRDefault="008A76FD" w:rsidP="006C2E80">
      <w:pPr>
        <w:pStyle w:val="Titre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F31FA5" w:rsidRPr="00F31FA5">
        <w:t>Emergency Short Message Service</w:t>
      </w:r>
      <w:r w:rsidR="00E510FE">
        <w:t xml:space="preserve"> over IMS</w:t>
      </w:r>
    </w:p>
    <w:p w14:paraId="289CB42C" w14:textId="005B752E" w:rsidR="006C2E80" w:rsidRDefault="00E13CB2" w:rsidP="006C2E80">
      <w:pPr>
        <w:pStyle w:val="Titre8"/>
      </w:pPr>
      <w:r>
        <w:t>A</w:t>
      </w:r>
      <w:r w:rsidR="00B078D6">
        <w:t>cronym:</w:t>
      </w:r>
      <w:r w:rsidR="006C2E80">
        <w:tab/>
      </w:r>
      <w:r w:rsidR="00C20DFC">
        <w:t>TEI19</w:t>
      </w:r>
      <w:r w:rsidR="00F31FA5">
        <w:t>_</w:t>
      </w:r>
      <w:r w:rsidR="00E51297" w:rsidRPr="007903A3">
        <w:rPr>
          <w:lang w:val="en-US"/>
        </w:rPr>
        <w:t>EmSMSoIMS</w:t>
      </w:r>
    </w:p>
    <w:p w14:paraId="679E2B2D" w14:textId="4AA88386" w:rsidR="006C2E80" w:rsidRDefault="00B078D6" w:rsidP="006C2E80">
      <w:pPr>
        <w:pStyle w:val="Titre8"/>
      </w:pPr>
      <w:r>
        <w:t>Unique identifier</w:t>
      </w:r>
      <w:r w:rsidR="00F41A27">
        <w:t>:</w:t>
      </w:r>
      <w:r w:rsidR="006C2E80">
        <w:tab/>
      </w:r>
    </w:p>
    <w:p w14:paraId="63EE9719" w14:textId="6139FB26" w:rsidR="003F7142" w:rsidRDefault="003F7142" w:rsidP="006C2E80">
      <w:pPr>
        <w:pStyle w:val="Titre8"/>
      </w:pPr>
      <w:r w:rsidRPr="003F7142">
        <w:t>Potential target Release:</w:t>
      </w:r>
      <w:r w:rsidR="006C2E80">
        <w:tab/>
      </w:r>
      <w:r w:rsidRPr="00F31FA5">
        <w:t>Rel-</w:t>
      </w:r>
      <w:r w:rsidR="00F31FA5" w:rsidRPr="00F31FA5">
        <w:t>1</w:t>
      </w:r>
      <w:r w:rsidR="001F2F31">
        <w:t>9</w:t>
      </w:r>
    </w:p>
    <w:p w14:paraId="4473B22A" w14:textId="535B28CC" w:rsidR="006C2E80" w:rsidRDefault="004260A5" w:rsidP="006C2E80">
      <w:pPr>
        <w:pStyle w:val="Titre1"/>
      </w:pPr>
      <w:r>
        <w:t>1</w:t>
      </w:r>
      <w:r>
        <w:tab/>
        <w:t>Impacts</w:t>
      </w:r>
    </w:p>
    <w:p w14:paraId="2D54825D" w14:textId="3D681EEA" w:rsidR="004260A5" w:rsidRDefault="00455DE4" w:rsidP="002554D2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2554D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2554D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2554D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2554D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2554D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2554D2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2554D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2554D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441FA34" w:rsidR="004260A5" w:rsidRDefault="008F5833" w:rsidP="002554D2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CBB5B61" w:rsidR="004260A5" w:rsidRDefault="004260A5" w:rsidP="002554D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5B031FC" w:rsidR="004260A5" w:rsidRDefault="008F5833" w:rsidP="002554D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2554D2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2554D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9B5D280" w:rsidR="004260A5" w:rsidRDefault="00421A13" w:rsidP="002554D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2554D2">
            <w:pPr>
              <w:pStyle w:val="TAC"/>
            </w:pPr>
          </w:p>
        </w:tc>
        <w:tc>
          <w:tcPr>
            <w:tcW w:w="850" w:type="dxa"/>
          </w:tcPr>
          <w:p w14:paraId="6E9D500A" w14:textId="70DE5156" w:rsidR="004260A5" w:rsidRDefault="00C74A49" w:rsidP="002554D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2554D2">
            <w:pPr>
              <w:pStyle w:val="TAC"/>
            </w:pPr>
          </w:p>
        </w:tc>
        <w:tc>
          <w:tcPr>
            <w:tcW w:w="1752" w:type="dxa"/>
          </w:tcPr>
          <w:p w14:paraId="43FB9532" w14:textId="1BE962B7" w:rsidR="004260A5" w:rsidRDefault="00421A13" w:rsidP="002554D2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2554D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3AAD9166" w:rsidR="004260A5" w:rsidRDefault="004260A5" w:rsidP="002554D2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2554D2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2554D2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2554D2">
            <w:pPr>
              <w:pStyle w:val="TAC"/>
            </w:pPr>
          </w:p>
        </w:tc>
        <w:tc>
          <w:tcPr>
            <w:tcW w:w="1752" w:type="dxa"/>
          </w:tcPr>
          <w:p w14:paraId="226C70EA" w14:textId="2FAFC4F5" w:rsidR="004260A5" w:rsidRDefault="004260A5" w:rsidP="002554D2">
            <w:pPr>
              <w:pStyle w:val="TAC"/>
            </w:pPr>
          </w:p>
        </w:tc>
      </w:tr>
    </w:tbl>
    <w:p w14:paraId="3A87B226" w14:textId="77777777" w:rsidR="008A76FD" w:rsidRPr="006C2E80" w:rsidRDefault="008A76FD" w:rsidP="002554D2"/>
    <w:p w14:paraId="02CA2577" w14:textId="77777777" w:rsidR="00F921F1" w:rsidRDefault="00DA74F3" w:rsidP="006C2E80">
      <w:pPr>
        <w:pStyle w:val="Titre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Titre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Titre3"/>
      </w:pPr>
      <w:r w:rsidRPr="00A36378">
        <w:t>This work item is a …</w:t>
      </w:r>
    </w:p>
    <w:p w14:paraId="03E5240C" w14:textId="65C7354F" w:rsidR="00A36378" w:rsidRPr="00A36378" w:rsidRDefault="00A36378" w:rsidP="002554D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36957E07" w:rsidR="004876B9" w:rsidRDefault="00E73F59" w:rsidP="002554D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2554D2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2554D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2554D2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2554D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2554D2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8E865C7" w:rsidR="00BF7C9D" w:rsidRPr="00662741" w:rsidRDefault="00BF7C9D" w:rsidP="002554D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2554D2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2554D2"/>
    <w:p w14:paraId="406F61A6" w14:textId="1480902C" w:rsidR="004876B9" w:rsidRDefault="004876B9" w:rsidP="006C2E80">
      <w:pPr>
        <w:pStyle w:val="Titre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2554D2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2554D2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2554D2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2554D2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2554D2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2554D2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54E7E95" w:rsidR="008835FC" w:rsidRDefault="00101063" w:rsidP="002554D2">
            <w:pPr>
              <w:pStyle w:val="TAL"/>
            </w:pPr>
            <w:r>
              <w:rPr>
                <w:lang w:val="en-US"/>
              </w:rPr>
              <w:t>SMS2EC</w:t>
            </w:r>
          </w:p>
        </w:tc>
        <w:tc>
          <w:tcPr>
            <w:tcW w:w="1101" w:type="dxa"/>
          </w:tcPr>
          <w:p w14:paraId="6AE820B7" w14:textId="309BBEBD" w:rsidR="008835FC" w:rsidRDefault="001869EF" w:rsidP="002554D2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663BF2FB" w14:textId="3894C941" w:rsidR="008835FC" w:rsidRDefault="00496313" w:rsidP="002554D2">
            <w:pPr>
              <w:pStyle w:val="TAL"/>
            </w:pPr>
            <w:r>
              <w:rPr>
                <w:lang w:val="en-US"/>
              </w:rPr>
              <w:t>960014</w:t>
            </w:r>
          </w:p>
        </w:tc>
        <w:tc>
          <w:tcPr>
            <w:tcW w:w="6010" w:type="dxa"/>
          </w:tcPr>
          <w:p w14:paraId="24E5739B" w14:textId="1F5AF505" w:rsidR="008835FC" w:rsidRPr="00251D80" w:rsidRDefault="00101063" w:rsidP="002554D2">
            <w:pPr>
              <w:pStyle w:val="TAL"/>
            </w:pPr>
            <w:r>
              <w:t>SMS over IMS to emergency centre</w:t>
            </w:r>
          </w:p>
        </w:tc>
      </w:tr>
    </w:tbl>
    <w:p w14:paraId="7C3FBD77" w14:textId="77777777" w:rsidR="004876B9" w:rsidRDefault="004876B9" w:rsidP="002554D2"/>
    <w:p w14:paraId="34548301" w14:textId="77777777" w:rsidR="004876B9" w:rsidRDefault="004876B9" w:rsidP="001C5C86">
      <w:pPr>
        <w:pStyle w:val="Titre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48C4A4A9" w:rsidR="00746F46" w:rsidRPr="006C2E80" w:rsidRDefault="00746F46" w:rsidP="002554D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2554D2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2554D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2554D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2554D2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2554D2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2554D2">
            <w:pPr>
              <w:pStyle w:val="TAL"/>
            </w:pPr>
          </w:p>
        </w:tc>
        <w:tc>
          <w:tcPr>
            <w:tcW w:w="5099" w:type="dxa"/>
          </w:tcPr>
          <w:p w14:paraId="4972B8BD" w14:textId="453BCA80" w:rsidR="008835FC" w:rsidRPr="00251D80" w:rsidRDefault="008835FC" w:rsidP="002554D2">
            <w:pPr>
              <w:pStyle w:val="Guidance"/>
            </w:pPr>
            <w:r w:rsidRPr="00251D80">
              <w:t xml:space="preserve"> </w:t>
            </w:r>
          </w:p>
        </w:tc>
      </w:tr>
    </w:tbl>
    <w:p w14:paraId="6BC7072F" w14:textId="77777777" w:rsidR="006C2E80" w:rsidRDefault="006C2E80" w:rsidP="002554D2">
      <w:pPr>
        <w:pStyle w:val="FP"/>
      </w:pPr>
    </w:p>
    <w:p w14:paraId="3E795897" w14:textId="77777777" w:rsidR="008A76FD" w:rsidRDefault="008A76FD" w:rsidP="006C2E80">
      <w:pPr>
        <w:pStyle w:val="Titre1"/>
      </w:pPr>
      <w:r>
        <w:t>3</w:t>
      </w:r>
      <w:r>
        <w:tab/>
        <w:t>Justification</w:t>
      </w:r>
    </w:p>
    <w:p w14:paraId="5206046A" w14:textId="6DBFD6CF" w:rsidR="00A91DA3" w:rsidRDefault="00A91DA3" w:rsidP="002554D2">
      <w:pPr>
        <w:rPr>
          <w:color w:val="000000"/>
        </w:rPr>
      </w:pPr>
      <w:r>
        <w:t>3GPP specifications support Emergency Calls with voice and other media, but this does not include SMS.</w:t>
      </w:r>
    </w:p>
    <w:p w14:paraId="793C2CE9" w14:textId="0CFC31F6" w:rsidR="009A3386" w:rsidRDefault="009A3386" w:rsidP="002554D2">
      <w:r>
        <w:t>Service requirements</w:t>
      </w:r>
      <w:r w:rsidR="0099525B">
        <w:t xml:space="preserve"> for SMS </w:t>
      </w:r>
      <w:r w:rsidR="0099525B" w:rsidRPr="0099525B">
        <w:t>over IMS to emergency centre</w:t>
      </w:r>
      <w:r>
        <w:t xml:space="preserve"> have been specified in Rel-18 in clause 10.11 of TS 22.101, but there was no time to </w:t>
      </w:r>
      <w:r w:rsidR="00231910">
        <w:t xml:space="preserve">specify </w:t>
      </w:r>
      <w:r>
        <w:t>stage-2 impacts during Rel-18 timeframe.</w:t>
      </w:r>
    </w:p>
    <w:p w14:paraId="04A47C84" w14:textId="40044FCD" w:rsidR="008A76FD" w:rsidRDefault="008A76FD" w:rsidP="006C2E80">
      <w:pPr>
        <w:pStyle w:val="Titre1"/>
      </w:pPr>
      <w:r>
        <w:t>4</w:t>
      </w:r>
      <w:r>
        <w:tab/>
        <w:t>Objective</w:t>
      </w:r>
    </w:p>
    <w:p w14:paraId="3B44941A" w14:textId="3837C7D0" w:rsidR="00D87D0A" w:rsidRDefault="00D87D0A" w:rsidP="002554D2">
      <w:r>
        <w:t>The objective is to specify architectural and procedural enhancements to support Emergency SMS over IMS for EPS and 5GS, based on the requirements specified in TS 22.101.</w:t>
      </w:r>
    </w:p>
    <w:p w14:paraId="50F2853B" w14:textId="394498C5" w:rsidR="00D87D0A" w:rsidRDefault="00D87D0A" w:rsidP="002554D2">
      <w:r>
        <w:t xml:space="preserve">This includes </w:t>
      </w:r>
      <w:r w:rsidR="009D0773">
        <w:t xml:space="preserve">the </w:t>
      </w:r>
      <w:r>
        <w:t>following</w:t>
      </w:r>
      <w:r w:rsidR="00F4768D">
        <w:t xml:space="preserve"> work tasks</w:t>
      </w:r>
      <w:r>
        <w:t>:</w:t>
      </w:r>
    </w:p>
    <w:p w14:paraId="02EE15D5" w14:textId="52B4C847" w:rsidR="00D87D0A" w:rsidRDefault="00D87D0A" w:rsidP="000560DB">
      <w:pPr>
        <w:pStyle w:val="B1"/>
      </w:pPr>
      <w:r>
        <w:t>-</w:t>
      </w:r>
      <w:r>
        <w:tab/>
        <w:t xml:space="preserve">Identifying Emergency SMS over IMS based on </w:t>
      </w:r>
      <w:r w:rsidR="00EE6BB0">
        <w:t xml:space="preserve">the use of </w:t>
      </w:r>
      <w:r>
        <w:t>emergency numbers.</w:t>
      </w:r>
    </w:p>
    <w:p w14:paraId="02C8475A" w14:textId="117F1E1E" w:rsidR="00D87D0A" w:rsidRDefault="00D87D0A" w:rsidP="000560DB">
      <w:pPr>
        <w:pStyle w:val="B1"/>
      </w:pPr>
      <w:r>
        <w:t>-</w:t>
      </w:r>
      <w:r>
        <w:tab/>
        <w:t>Routing of an Emergency SM over IMS to a</w:t>
      </w:r>
      <w:r w:rsidR="00E42276">
        <w:t>n</w:t>
      </w:r>
      <w:r>
        <w:t xml:space="preserve"> emergency response centre</w:t>
      </w:r>
      <w:r w:rsidR="00E42276">
        <w:t xml:space="preserve"> serving the</w:t>
      </w:r>
      <w:r>
        <w:t xml:space="preserve"> UE location</w:t>
      </w:r>
      <w:r w:rsidR="00966826">
        <w:t>, including in roaming case</w:t>
      </w:r>
      <w:r>
        <w:t>.</w:t>
      </w:r>
    </w:p>
    <w:p w14:paraId="54B3221D" w14:textId="54606111" w:rsidR="003C7215" w:rsidDel="00144764" w:rsidRDefault="003C7215" w:rsidP="000560DB">
      <w:pPr>
        <w:pStyle w:val="B1"/>
        <w:rPr>
          <w:del w:id="1" w:author="Antoine G Mouquet (Orange)" w:date="2024-01-22T11:07:00Z"/>
        </w:rPr>
      </w:pPr>
      <w:del w:id="2" w:author="Antoine G Mouquet (Orange)" w:date="2024-01-22T11:07:00Z">
        <w:r w:rsidDel="00144764">
          <w:delText>-</w:delText>
        </w:r>
        <w:r w:rsidDel="00144764">
          <w:tab/>
          <w:delText>Routing of replies from the emergency response centre.</w:delText>
        </w:r>
      </w:del>
    </w:p>
    <w:p w14:paraId="5865F94D" w14:textId="5E0C6ADE" w:rsidR="00D87D0A" w:rsidRDefault="00D87D0A" w:rsidP="000560DB">
      <w:pPr>
        <w:pStyle w:val="B1"/>
      </w:pPr>
      <w:r>
        <w:t>-</w:t>
      </w:r>
      <w:r>
        <w:tab/>
      </w:r>
      <w:r w:rsidR="009D0773">
        <w:t xml:space="preserve">Identifying the </w:t>
      </w:r>
      <w:r>
        <w:t xml:space="preserve">type of emergency service (police, ambulance, </w:t>
      </w:r>
      <w:r w:rsidRPr="00446E05">
        <w:t>fire brigade, etc.)</w:t>
      </w:r>
      <w:r w:rsidR="00653CF1" w:rsidRPr="00446E05">
        <w:t xml:space="preserve">, using the same </w:t>
      </w:r>
      <w:r w:rsidR="00653CF1" w:rsidRPr="0050159D">
        <w:t xml:space="preserve">identification methods </w:t>
      </w:r>
      <w:r w:rsidR="00C810F2" w:rsidRPr="0050159D">
        <w:t xml:space="preserve">as </w:t>
      </w:r>
      <w:r w:rsidR="00653CF1" w:rsidRPr="0050159D">
        <w:t>for emergency calls</w:t>
      </w:r>
      <w:r w:rsidRPr="00446E05">
        <w:t>.</w:t>
      </w:r>
    </w:p>
    <w:p w14:paraId="08BC3173" w14:textId="77777777" w:rsidR="00D87D0A" w:rsidRDefault="00D87D0A" w:rsidP="002554D2">
      <w:r>
        <w:t>The architectures for SMS and SMS over IP (see TS 23.204), and the architectural principles of Emergency Services (see TS 23.167) will be used as a basis.</w:t>
      </w:r>
    </w:p>
    <w:p w14:paraId="6BA9D283" w14:textId="36C1BA3B" w:rsidR="00AD5E61" w:rsidRDefault="00AD5E61" w:rsidP="002554D2"/>
    <w:p w14:paraId="5B9570AD" w14:textId="6D8392F6" w:rsidR="00860E5F" w:rsidRDefault="00860E5F" w:rsidP="00860E5F">
      <w:pPr>
        <w:pStyle w:val="Titre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05656A23" w14:textId="7FE8B5C4" w:rsidR="002554D2" w:rsidRPr="0050159D" w:rsidRDefault="002554D2" w:rsidP="002554D2">
      <w:pPr>
        <w:rPr>
          <w:b/>
          <w:bCs/>
        </w:rPr>
      </w:pPr>
      <w:bookmarkStart w:id="3" w:name="_Hlk146804631"/>
      <w:r w:rsidRPr="0050159D">
        <w:rPr>
          <w:b/>
          <w:bCs/>
        </w:rPr>
        <w:t>Total TU estimates for the study phase: N/A</w:t>
      </w:r>
    </w:p>
    <w:p w14:paraId="1EA56A4D" w14:textId="7A62F45C" w:rsidR="002554D2" w:rsidRPr="0050159D" w:rsidRDefault="002554D2" w:rsidP="002554D2">
      <w:pPr>
        <w:rPr>
          <w:b/>
          <w:bCs/>
        </w:rPr>
      </w:pPr>
      <w:r w:rsidRPr="0050159D">
        <w:rPr>
          <w:b/>
          <w:bCs/>
        </w:rPr>
        <w:t xml:space="preserve">Total TU estimates for the normative phase: </w:t>
      </w:r>
      <w:r w:rsidR="00B102EB">
        <w:rPr>
          <w:b/>
          <w:bCs/>
        </w:rPr>
        <w:t>1.5</w:t>
      </w:r>
    </w:p>
    <w:p w14:paraId="4AEBDE8B" w14:textId="0E8A87CC" w:rsidR="002554D2" w:rsidRPr="0050159D" w:rsidRDefault="002554D2" w:rsidP="002554D2">
      <w:pPr>
        <w:rPr>
          <w:b/>
          <w:bCs/>
        </w:rPr>
      </w:pPr>
      <w:r w:rsidRPr="0050159D">
        <w:rPr>
          <w:b/>
          <w:bCs/>
        </w:rPr>
        <w:t xml:space="preserve">Total TU estimates: </w:t>
      </w:r>
      <w:r w:rsidR="00B102EB">
        <w:rPr>
          <w:b/>
          <w:bCs/>
        </w:rPr>
        <w:t>1.5</w:t>
      </w:r>
    </w:p>
    <w:bookmarkEnd w:id="3"/>
    <w:p w14:paraId="5F67A972" w14:textId="77777777" w:rsidR="008A76FD" w:rsidRDefault="00174617" w:rsidP="006C2E80">
      <w:pPr>
        <w:pStyle w:val="Titre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10C4E60C" w:rsidR="00B2743D" w:rsidRPr="00E10367" w:rsidRDefault="00B2743D" w:rsidP="002554D2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554D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554D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554D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554D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554D2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554D2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020768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27002D8" w:rsidR="00FF3F0C" w:rsidRPr="006C2E80" w:rsidRDefault="00FF3F0C" w:rsidP="002554D2">
            <w:pPr>
              <w:pStyle w:val="Guidance"/>
            </w:pPr>
          </w:p>
        </w:tc>
        <w:tc>
          <w:tcPr>
            <w:tcW w:w="1134" w:type="dxa"/>
          </w:tcPr>
          <w:p w14:paraId="73DD2455" w14:textId="05303A7F" w:rsidR="00BB5EBF" w:rsidRPr="006C2E80" w:rsidRDefault="00BB5EBF" w:rsidP="002554D2">
            <w:pPr>
              <w:pStyle w:val="Guidance"/>
            </w:pPr>
          </w:p>
        </w:tc>
        <w:tc>
          <w:tcPr>
            <w:tcW w:w="2409" w:type="dxa"/>
          </w:tcPr>
          <w:p w14:paraId="05C7C805" w14:textId="72461212" w:rsidR="00FF3F0C" w:rsidRPr="00505105" w:rsidRDefault="00FF3F0C" w:rsidP="002554D2">
            <w:pPr>
              <w:pStyle w:val="Guidance"/>
            </w:pPr>
          </w:p>
        </w:tc>
        <w:tc>
          <w:tcPr>
            <w:tcW w:w="993" w:type="dxa"/>
          </w:tcPr>
          <w:p w14:paraId="2D7CEA56" w14:textId="12777DE2" w:rsidR="00FF3F0C" w:rsidRPr="006C2E80" w:rsidRDefault="00FF3F0C" w:rsidP="002554D2">
            <w:pPr>
              <w:pStyle w:val="Guidance"/>
            </w:pPr>
          </w:p>
        </w:tc>
        <w:tc>
          <w:tcPr>
            <w:tcW w:w="1074" w:type="dxa"/>
          </w:tcPr>
          <w:p w14:paraId="47484899" w14:textId="7D21BDB3" w:rsidR="00FF3F0C" w:rsidRPr="006C2E80" w:rsidRDefault="00FF3F0C" w:rsidP="002554D2">
            <w:pPr>
              <w:pStyle w:val="Guidance"/>
            </w:pPr>
          </w:p>
        </w:tc>
        <w:tc>
          <w:tcPr>
            <w:tcW w:w="2186" w:type="dxa"/>
          </w:tcPr>
          <w:p w14:paraId="3B160081" w14:textId="76D2063C" w:rsidR="00FF3F0C" w:rsidRPr="00963F26" w:rsidRDefault="00FF3F0C" w:rsidP="002554D2">
            <w:pPr>
              <w:pStyle w:val="Guidance"/>
              <w:rPr>
                <w:lang w:val="fr-FR"/>
              </w:rPr>
            </w:pPr>
          </w:p>
        </w:tc>
      </w:tr>
      <w:tr w:rsidR="006C2E80" w:rsidRPr="00020768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43E70D9D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12022B30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993" w:type="dxa"/>
          </w:tcPr>
          <w:p w14:paraId="783F7A2B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1074" w:type="dxa"/>
          </w:tcPr>
          <w:p w14:paraId="363ECA7E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2186" w:type="dxa"/>
          </w:tcPr>
          <w:p w14:paraId="21EB1BD1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</w:tr>
    </w:tbl>
    <w:p w14:paraId="3D972A4A" w14:textId="77777777" w:rsidR="006C2E80" w:rsidRPr="00963F26" w:rsidRDefault="006C2E80" w:rsidP="002554D2">
      <w:pPr>
        <w:pStyle w:val="FP"/>
        <w:rPr>
          <w:lang w:val="fr-FR"/>
        </w:rPr>
      </w:pPr>
    </w:p>
    <w:p w14:paraId="5B510A00" w14:textId="77777777" w:rsidR="00102222" w:rsidRPr="00963F26" w:rsidRDefault="00102222" w:rsidP="002554D2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69DDA1A" w:rsidR="004C634D" w:rsidRPr="00C50F7C" w:rsidRDefault="004C634D" w:rsidP="002554D2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2554D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2554D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554D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2554D2">
            <w:pPr>
              <w:pStyle w:val="TAH"/>
            </w:pPr>
            <w:r>
              <w:t>Remarks</w:t>
            </w:r>
          </w:p>
        </w:tc>
      </w:tr>
      <w:tr w:rsidR="00635A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72606DD" w:rsidR="00635AA9" w:rsidRPr="006C2E80" w:rsidRDefault="00635AA9" w:rsidP="002554D2">
            <w:pPr>
              <w:pStyle w:val="TAL"/>
            </w:pPr>
            <w:r>
              <w:t>23.167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C91E53D" w:rsidR="00635AA9" w:rsidRPr="006C2E80" w:rsidRDefault="005F1D64" w:rsidP="002554D2">
            <w:pPr>
              <w:pStyle w:val="TAL"/>
            </w:pPr>
            <w:r>
              <w:t>IMS procedures</w:t>
            </w:r>
            <w:r w:rsidR="00DB417E">
              <w:t xml:space="preserve"> for Emergency SMS over IMS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674FE1C" w:rsidR="00635AA9" w:rsidRPr="006C2E80" w:rsidRDefault="00FA5195" w:rsidP="002554D2">
            <w:pPr>
              <w:pStyle w:val="TAL"/>
            </w:pPr>
            <w:r>
              <w:t>SA#104</w:t>
            </w:r>
            <w:r>
              <w:br/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02943C6" w:rsidR="00635AA9" w:rsidRPr="006C2E80" w:rsidRDefault="00635AA9" w:rsidP="002554D2">
            <w:pPr>
              <w:pStyle w:val="TAL"/>
            </w:pPr>
          </w:p>
        </w:tc>
      </w:tr>
      <w:tr w:rsidR="00EB5C60" w:rsidRPr="006C2E80" w14:paraId="3FED05E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3281" w14:textId="27620FD9" w:rsidR="00EB5C60" w:rsidRDefault="00EB5C60" w:rsidP="00EB5C60">
            <w:pPr>
              <w:pStyle w:val="TAL"/>
            </w:pPr>
            <w:r w:rsidRPr="007B0D81">
              <w:t>23.204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7BFF" w14:textId="4FE5A7FD" w:rsidR="00EB5C60" w:rsidRDefault="001E556B" w:rsidP="00EB5C60">
            <w:pPr>
              <w:pStyle w:val="TAL"/>
            </w:pPr>
            <w:r>
              <w:t>IP-SM-GW handling</w:t>
            </w:r>
            <w:r w:rsidR="00EB5C60">
              <w:t xml:space="preserve"> for Emergency SMS over IMS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A64E" w14:textId="36F7588E" w:rsidR="00EB5C60" w:rsidRDefault="00EB5C60" w:rsidP="00EB5C60">
            <w:pPr>
              <w:pStyle w:val="TAL"/>
            </w:pPr>
            <w:r w:rsidRPr="00EB5C60">
              <w:t>SA#104</w:t>
            </w:r>
            <w:r w:rsidRPr="00EB5C60">
              <w:br/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A872" w14:textId="77777777" w:rsidR="00EB5C60" w:rsidRPr="006C2E80" w:rsidRDefault="00EB5C60" w:rsidP="00EB5C60">
            <w:pPr>
              <w:pStyle w:val="TAL"/>
            </w:pPr>
          </w:p>
        </w:tc>
      </w:tr>
      <w:tr w:rsidR="00F85D2E" w:rsidRPr="006C2E80" w14:paraId="236182B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CD69" w14:textId="22CBE22C" w:rsidR="00F85D2E" w:rsidRPr="007B0D81" w:rsidRDefault="00F85D2E" w:rsidP="00F85D2E">
            <w:pPr>
              <w:pStyle w:val="TAL"/>
            </w:pPr>
            <w:r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2190" w14:textId="247F4E8C" w:rsidR="00F85D2E" w:rsidRDefault="00D2785F" w:rsidP="00F85D2E">
            <w:pPr>
              <w:pStyle w:val="TAL"/>
            </w:pPr>
            <w:r>
              <w:t xml:space="preserve">Emergency </w:t>
            </w:r>
            <w:r w:rsidRPr="00A27921">
              <w:rPr>
                <w:rFonts w:eastAsia="Malgun Gothic"/>
              </w:rPr>
              <w:t xml:space="preserve">SMS over IMS </w:t>
            </w:r>
            <w:r>
              <w:rPr>
                <w:rFonts w:eastAsia="Malgun Gothic"/>
              </w:rPr>
              <w:t>s</w:t>
            </w:r>
            <w:r w:rsidRPr="00A27921">
              <w:rPr>
                <w:rFonts w:eastAsia="Malgun Gothic"/>
              </w:rPr>
              <w:t>upport indication</w:t>
            </w:r>
            <w:r>
              <w:rPr>
                <w:rFonts w:eastAsia="Malgun Gothic"/>
              </w:rPr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8B38" w14:textId="2ADB9CE2" w:rsidR="00F85D2E" w:rsidRPr="00F85D2E" w:rsidRDefault="00F85D2E" w:rsidP="00F85D2E">
            <w:pPr>
              <w:pStyle w:val="TAL"/>
            </w:pPr>
            <w:r>
              <w:t>SA#104</w:t>
            </w:r>
            <w:r>
              <w:br/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D17E" w14:textId="77777777" w:rsidR="00F85D2E" w:rsidRPr="006C2E80" w:rsidRDefault="00F85D2E" w:rsidP="00F85D2E">
            <w:pPr>
              <w:pStyle w:val="TAL"/>
            </w:pPr>
          </w:p>
        </w:tc>
      </w:tr>
      <w:tr w:rsidR="00F85D2E" w:rsidRPr="006C2E80" w14:paraId="627B861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6A14" w14:textId="13CF4B75" w:rsidR="00F85D2E" w:rsidRPr="007B0D81" w:rsidRDefault="00F85D2E" w:rsidP="00F85D2E">
            <w:pPr>
              <w:pStyle w:val="TAL"/>
            </w:pPr>
            <w:r w:rsidRPr="007B0D81">
              <w:t>23.</w:t>
            </w:r>
            <w:r>
              <w:t>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6AFE" w14:textId="0374BD0F" w:rsidR="00F85D2E" w:rsidRDefault="00982A97" w:rsidP="00F85D2E">
            <w:pPr>
              <w:pStyle w:val="TAL"/>
            </w:pPr>
            <w:r>
              <w:t xml:space="preserve">Emergency </w:t>
            </w:r>
            <w:r w:rsidR="00333BD4" w:rsidRPr="00A27921">
              <w:rPr>
                <w:rFonts w:eastAsia="Malgun Gothic"/>
              </w:rPr>
              <w:t xml:space="preserve">SMS over IMS </w:t>
            </w:r>
            <w:r w:rsidR="00333BD4">
              <w:rPr>
                <w:rFonts w:eastAsia="Malgun Gothic"/>
              </w:rPr>
              <w:t>s</w:t>
            </w:r>
            <w:r w:rsidR="00333BD4" w:rsidRPr="00A27921">
              <w:rPr>
                <w:rFonts w:eastAsia="Malgun Gothic"/>
              </w:rPr>
              <w:t>upport indication</w:t>
            </w:r>
            <w:r w:rsidR="00D2785F">
              <w:rPr>
                <w:rFonts w:eastAsia="Malgun Gothic"/>
              </w:rPr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5110" w14:textId="5EA5BDCA" w:rsidR="00F85D2E" w:rsidRPr="00F85D2E" w:rsidRDefault="00F85D2E" w:rsidP="00F85D2E">
            <w:pPr>
              <w:pStyle w:val="TAL"/>
            </w:pPr>
            <w:r w:rsidRPr="00F85D2E">
              <w:t>SA#104</w:t>
            </w:r>
            <w:r w:rsidRPr="00F85D2E">
              <w:br/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B4E6" w14:textId="77777777" w:rsidR="00F85D2E" w:rsidRPr="006C2E80" w:rsidRDefault="00F85D2E" w:rsidP="00F85D2E">
            <w:pPr>
              <w:pStyle w:val="TAL"/>
            </w:pPr>
          </w:p>
        </w:tc>
      </w:tr>
      <w:tr w:rsidR="00F85D2E" w:rsidRPr="006C2E80" w14:paraId="5EB3056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E6F8" w14:textId="121064C4" w:rsidR="00F85D2E" w:rsidRPr="007B0D81" w:rsidRDefault="00F85D2E" w:rsidP="00F85D2E">
            <w:pPr>
              <w:pStyle w:val="TAL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892A" w14:textId="6B0114F1" w:rsidR="00F85D2E" w:rsidRDefault="00AF53E3" w:rsidP="00F85D2E">
            <w:pPr>
              <w:pStyle w:val="TAL"/>
            </w:pPr>
            <w:r>
              <w:t>Update of 5GS registration procedure</w:t>
            </w:r>
            <w:r w:rsidR="00F85D2E">
              <w:t xml:space="preserve"> for Emergency SMS over IMS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FEA2" w14:textId="41D20C1B" w:rsidR="00F85D2E" w:rsidRPr="00F85D2E" w:rsidRDefault="00F85D2E" w:rsidP="00F85D2E">
            <w:pPr>
              <w:pStyle w:val="TAL"/>
            </w:pPr>
            <w:r>
              <w:t>SA#104</w:t>
            </w:r>
            <w:r>
              <w:br/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2F65" w14:textId="77777777" w:rsidR="00F85D2E" w:rsidRPr="006C2E80" w:rsidRDefault="00F85D2E" w:rsidP="00F85D2E">
            <w:pPr>
              <w:pStyle w:val="TAL"/>
            </w:pPr>
          </w:p>
        </w:tc>
      </w:tr>
    </w:tbl>
    <w:p w14:paraId="701E09C7" w14:textId="77777777" w:rsidR="00C4305E" w:rsidRDefault="00C4305E" w:rsidP="002554D2"/>
    <w:p w14:paraId="4B6A140C" w14:textId="77777777" w:rsidR="008A76FD" w:rsidRDefault="00174617" w:rsidP="006C2E80">
      <w:pPr>
        <w:pStyle w:val="Titre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DEFA331" w:rsidR="006C2E80" w:rsidRPr="001C4DCB" w:rsidRDefault="00FE72B2" w:rsidP="002554D2">
      <w:pPr>
        <w:rPr>
          <w:lang w:val="en-US"/>
        </w:rPr>
      </w:pPr>
      <w:r w:rsidRPr="001C4DCB">
        <w:rPr>
          <w:lang w:val="en-US"/>
        </w:rPr>
        <w:t>TBD</w:t>
      </w:r>
    </w:p>
    <w:p w14:paraId="4B2B339C" w14:textId="77777777" w:rsidR="008A76FD" w:rsidRDefault="00174617" w:rsidP="006C2E80">
      <w:pPr>
        <w:pStyle w:val="Titre1"/>
      </w:pPr>
      <w:r>
        <w:t>7</w:t>
      </w:r>
      <w:r w:rsidR="009870A7">
        <w:tab/>
      </w:r>
      <w:r w:rsidR="008A76FD">
        <w:t>Work item leadership</w:t>
      </w:r>
    </w:p>
    <w:p w14:paraId="4FED3F73" w14:textId="5C30B74B" w:rsidR="006E1FDA" w:rsidRPr="008B4490" w:rsidRDefault="008B4490" w:rsidP="002554D2">
      <w:pPr>
        <w:pStyle w:val="Guidance"/>
      </w:pPr>
      <w:r w:rsidRPr="008B4490">
        <w:t>SA2</w:t>
      </w:r>
    </w:p>
    <w:p w14:paraId="5BA7F984" w14:textId="77777777" w:rsidR="00557B2E" w:rsidRPr="00557B2E" w:rsidRDefault="00557B2E" w:rsidP="002554D2"/>
    <w:p w14:paraId="561C1584" w14:textId="77777777" w:rsidR="00174617" w:rsidRDefault="00174617" w:rsidP="006C2E80">
      <w:pPr>
        <w:pStyle w:val="Titre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7777777" w:rsidR="006C2E80" w:rsidRPr="00557B2E" w:rsidRDefault="006C2E80" w:rsidP="002554D2"/>
    <w:p w14:paraId="0BC7F21F" w14:textId="77777777" w:rsidR="008A76FD" w:rsidRDefault="00872B3B" w:rsidP="006C2E80">
      <w:pPr>
        <w:pStyle w:val="Titre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2554D2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8FE813E" w:rsidR="00557B2E" w:rsidRDefault="008B4490" w:rsidP="002554D2">
            <w:pPr>
              <w:pStyle w:val="TAL"/>
            </w:pPr>
            <w:r>
              <w:t>Orange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213E9C" w:rsidR="0048267C" w:rsidRDefault="009C5A0D" w:rsidP="002554D2">
            <w:pPr>
              <w:pStyle w:val="TAL"/>
            </w:pPr>
            <w:r>
              <w:t>Telecom Italia</w:t>
            </w:r>
          </w:p>
        </w:tc>
      </w:tr>
      <w:tr w:rsidR="0048267C" w:rsidRPr="008C75ED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81D15B7" w:rsidR="0048267C" w:rsidRPr="008C75ED" w:rsidRDefault="006D3471" w:rsidP="002554D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BT</w:t>
            </w:r>
            <w:r w:rsidR="00B11056">
              <w:rPr>
                <w:lang w:val="fr-FR"/>
              </w:rPr>
              <w:t xml:space="preserve"> plc</w:t>
            </w:r>
          </w:p>
        </w:tc>
      </w:tr>
      <w:tr w:rsidR="006D3471" w:rsidRPr="008C75E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6150E87" w:rsidR="006D3471" w:rsidRPr="008C75ED" w:rsidRDefault="006D3471" w:rsidP="002554D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Thales</w:t>
            </w:r>
          </w:p>
        </w:tc>
      </w:tr>
      <w:tr w:rsidR="006D3471" w:rsidRPr="008C75ED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0DB1A79" w:rsidR="006D3471" w:rsidRPr="008C75ED" w:rsidRDefault="006D3471" w:rsidP="002554D2">
            <w:pPr>
              <w:pStyle w:val="TAL"/>
              <w:rPr>
                <w:lang w:val="fr-FR"/>
              </w:rPr>
            </w:pPr>
            <w:r w:rsidRPr="008C75ED">
              <w:rPr>
                <w:lang w:val="fr-FR"/>
              </w:rPr>
              <w:t>Ministère Economie et</w:t>
            </w:r>
            <w:r>
              <w:rPr>
                <w:lang w:val="fr-FR"/>
              </w:rPr>
              <w:t xml:space="preserve"> Finances</w:t>
            </w:r>
          </w:p>
        </w:tc>
      </w:tr>
      <w:tr w:rsidR="006D3471" w:rsidRPr="008C75ED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AFB2BDB" w:rsidR="006D3471" w:rsidRPr="008C75ED" w:rsidRDefault="003B5DC6" w:rsidP="002554D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Google</w:t>
            </w:r>
          </w:p>
        </w:tc>
      </w:tr>
      <w:tr w:rsidR="00B46240" w:rsidRPr="008C75ED" w14:paraId="2516C0C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3300A" w14:textId="5E59592F" w:rsidR="00B46240" w:rsidRDefault="00B46240" w:rsidP="002554D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Ericsson</w:t>
            </w:r>
          </w:p>
        </w:tc>
      </w:tr>
      <w:tr w:rsidR="007E77BD" w:rsidRPr="008C75ED" w14:paraId="648C681C" w14:textId="77777777" w:rsidTr="006C2E80">
        <w:trPr>
          <w:cantSplit/>
          <w:jc w:val="center"/>
          <w:ins w:id="4" w:author="Antoine G Mouquet (Orange)" w:date="2024-01-22T11:07:00Z"/>
        </w:trPr>
        <w:tc>
          <w:tcPr>
            <w:tcW w:w="5029" w:type="dxa"/>
            <w:shd w:val="clear" w:color="auto" w:fill="auto"/>
          </w:tcPr>
          <w:p w14:paraId="167D6B5C" w14:textId="47A97939" w:rsidR="007E77BD" w:rsidRDefault="007E77BD" w:rsidP="002554D2">
            <w:pPr>
              <w:pStyle w:val="TAL"/>
              <w:rPr>
                <w:ins w:id="5" w:author="Antoine G Mouquet (Orange)" w:date="2024-01-22T11:07:00Z"/>
                <w:lang w:val="fr-FR"/>
              </w:rPr>
            </w:pPr>
            <w:ins w:id="6" w:author="Antoine G Mouquet (Orange)" w:date="2024-01-22T11:07:00Z">
              <w:r w:rsidRPr="007E77BD">
                <w:rPr>
                  <w:lang w:val="fr-FR"/>
                </w:rPr>
                <w:t>Nokia</w:t>
              </w:r>
            </w:ins>
          </w:p>
        </w:tc>
      </w:tr>
      <w:tr w:rsidR="007E77BD" w:rsidRPr="008C75ED" w14:paraId="2D50EEA4" w14:textId="77777777" w:rsidTr="006C2E80">
        <w:trPr>
          <w:cantSplit/>
          <w:jc w:val="center"/>
          <w:ins w:id="7" w:author="Antoine G Mouquet (Orange)" w:date="2024-01-22T11:07:00Z"/>
        </w:trPr>
        <w:tc>
          <w:tcPr>
            <w:tcW w:w="5029" w:type="dxa"/>
            <w:shd w:val="clear" w:color="auto" w:fill="auto"/>
          </w:tcPr>
          <w:p w14:paraId="7982E325" w14:textId="13F194B0" w:rsidR="007E77BD" w:rsidRDefault="007E77BD" w:rsidP="002554D2">
            <w:pPr>
              <w:pStyle w:val="TAL"/>
              <w:rPr>
                <w:ins w:id="8" w:author="Antoine G Mouquet (Orange)" w:date="2024-01-22T11:07:00Z"/>
                <w:lang w:val="fr-FR"/>
              </w:rPr>
            </w:pPr>
            <w:ins w:id="9" w:author="Antoine G Mouquet (Orange)" w:date="2024-01-22T11:07:00Z">
              <w:r>
                <w:rPr>
                  <w:lang w:eastAsia="en-US"/>
                </w:rPr>
                <w:t>Nokia Shanghai Bell</w:t>
              </w:r>
            </w:ins>
          </w:p>
        </w:tc>
      </w:tr>
    </w:tbl>
    <w:p w14:paraId="2CBA0369" w14:textId="77777777" w:rsidR="00F41A27" w:rsidRPr="008C75ED" w:rsidRDefault="00F41A27" w:rsidP="002554D2">
      <w:pPr>
        <w:rPr>
          <w:lang w:val="fr-FR"/>
        </w:rPr>
      </w:pPr>
    </w:p>
    <w:sectPr w:rsidR="00F41A27" w:rsidRPr="008C75ED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607B9" w14:textId="77777777" w:rsidR="007D4DE8" w:rsidRDefault="007D4DE8" w:rsidP="002554D2">
      <w:r>
        <w:separator/>
      </w:r>
    </w:p>
  </w:endnote>
  <w:endnote w:type="continuationSeparator" w:id="0">
    <w:p w14:paraId="168FD1DB" w14:textId="77777777" w:rsidR="007D4DE8" w:rsidRDefault="007D4DE8" w:rsidP="00255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FF90E" w14:textId="77777777" w:rsidR="007D4DE8" w:rsidRDefault="007D4DE8" w:rsidP="002554D2">
      <w:r>
        <w:separator/>
      </w:r>
    </w:p>
  </w:footnote>
  <w:footnote w:type="continuationSeparator" w:id="0">
    <w:p w14:paraId="06862A5C" w14:textId="77777777" w:rsidR="007D4DE8" w:rsidRDefault="007D4DE8" w:rsidP="00255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5400292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2002136">
    <w:abstractNumId w:val="7"/>
  </w:num>
  <w:num w:numId="3" w16cid:durableId="1401903946">
    <w:abstractNumId w:val="6"/>
  </w:num>
  <w:num w:numId="4" w16cid:durableId="1180045933">
    <w:abstractNumId w:val="5"/>
  </w:num>
  <w:num w:numId="5" w16cid:durableId="1249537842">
    <w:abstractNumId w:val="9"/>
  </w:num>
  <w:num w:numId="6" w16cid:durableId="656155528">
    <w:abstractNumId w:val="8"/>
  </w:num>
  <w:num w:numId="7" w16cid:durableId="727535122">
    <w:abstractNumId w:val="4"/>
  </w:num>
  <w:num w:numId="8" w16cid:durableId="1467161048">
    <w:abstractNumId w:val="2"/>
  </w:num>
  <w:num w:numId="9" w16cid:durableId="1125192711">
    <w:abstractNumId w:val="1"/>
  </w:num>
  <w:num w:numId="10" w16cid:durableId="6494843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ine G Mouquet (Orange)">
    <w15:presenceInfo w15:providerId="None" w15:userId="Antoine G Mouquet (Oran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0A3"/>
    <w:rsid w:val="00016A05"/>
    <w:rsid w:val="00016E0A"/>
    <w:rsid w:val="000205C5"/>
    <w:rsid w:val="00020768"/>
    <w:rsid w:val="00025316"/>
    <w:rsid w:val="000341EC"/>
    <w:rsid w:val="00037C06"/>
    <w:rsid w:val="000415BF"/>
    <w:rsid w:val="00044DAE"/>
    <w:rsid w:val="00052BF8"/>
    <w:rsid w:val="000560DB"/>
    <w:rsid w:val="00057116"/>
    <w:rsid w:val="00061508"/>
    <w:rsid w:val="00064CB2"/>
    <w:rsid w:val="0006558F"/>
    <w:rsid w:val="00066954"/>
    <w:rsid w:val="00067741"/>
    <w:rsid w:val="00072A56"/>
    <w:rsid w:val="0007498D"/>
    <w:rsid w:val="00082CCB"/>
    <w:rsid w:val="000867AF"/>
    <w:rsid w:val="000A3125"/>
    <w:rsid w:val="000B0519"/>
    <w:rsid w:val="000B1ABD"/>
    <w:rsid w:val="000B61FD"/>
    <w:rsid w:val="000C0BF7"/>
    <w:rsid w:val="000C14C1"/>
    <w:rsid w:val="000C238A"/>
    <w:rsid w:val="000C5FE3"/>
    <w:rsid w:val="000D122A"/>
    <w:rsid w:val="000E55AD"/>
    <w:rsid w:val="000E606D"/>
    <w:rsid w:val="000E630D"/>
    <w:rsid w:val="000F7215"/>
    <w:rsid w:val="001001BD"/>
    <w:rsid w:val="00101063"/>
    <w:rsid w:val="00102222"/>
    <w:rsid w:val="00120541"/>
    <w:rsid w:val="001211F3"/>
    <w:rsid w:val="00127B5D"/>
    <w:rsid w:val="00133B51"/>
    <w:rsid w:val="00144764"/>
    <w:rsid w:val="00147EAB"/>
    <w:rsid w:val="00171925"/>
    <w:rsid w:val="00173998"/>
    <w:rsid w:val="00174617"/>
    <w:rsid w:val="001759A7"/>
    <w:rsid w:val="001869EF"/>
    <w:rsid w:val="001A4192"/>
    <w:rsid w:val="001A7910"/>
    <w:rsid w:val="001C4DCB"/>
    <w:rsid w:val="001C5C86"/>
    <w:rsid w:val="001C718D"/>
    <w:rsid w:val="001D60DE"/>
    <w:rsid w:val="001E14C4"/>
    <w:rsid w:val="001E556B"/>
    <w:rsid w:val="001F2F31"/>
    <w:rsid w:val="001F7D5F"/>
    <w:rsid w:val="001F7EB4"/>
    <w:rsid w:val="002000C2"/>
    <w:rsid w:val="00205F25"/>
    <w:rsid w:val="00221B1E"/>
    <w:rsid w:val="00231910"/>
    <w:rsid w:val="00240DCD"/>
    <w:rsid w:val="00244AC9"/>
    <w:rsid w:val="0024786B"/>
    <w:rsid w:val="00250E27"/>
    <w:rsid w:val="00251D80"/>
    <w:rsid w:val="00254FB5"/>
    <w:rsid w:val="002554D2"/>
    <w:rsid w:val="002640E5"/>
    <w:rsid w:val="0026436F"/>
    <w:rsid w:val="0026606E"/>
    <w:rsid w:val="00276403"/>
    <w:rsid w:val="00283472"/>
    <w:rsid w:val="002840DB"/>
    <w:rsid w:val="002944FD"/>
    <w:rsid w:val="002969D5"/>
    <w:rsid w:val="002A5CEA"/>
    <w:rsid w:val="002B6BC8"/>
    <w:rsid w:val="002B7F08"/>
    <w:rsid w:val="002C112A"/>
    <w:rsid w:val="002C1C50"/>
    <w:rsid w:val="002C66E7"/>
    <w:rsid w:val="002E6A7D"/>
    <w:rsid w:val="002E77DE"/>
    <w:rsid w:val="002E7A9E"/>
    <w:rsid w:val="002F3C41"/>
    <w:rsid w:val="002F6C5C"/>
    <w:rsid w:val="00300164"/>
    <w:rsid w:val="0030045C"/>
    <w:rsid w:val="003205AD"/>
    <w:rsid w:val="00321FF1"/>
    <w:rsid w:val="00324379"/>
    <w:rsid w:val="00330091"/>
    <w:rsid w:val="0033027D"/>
    <w:rsid w:val="00333BD4"/>
    <w:rsid w:val="00334A5C"/>
    <w:rsid w:val="00335107"/>
    <w:rsid w:val="00335FB2"/>
    <w:rsid w:val="003437BA"/>
    <w:rsid w:val="00344158"/>
    <w:rsid w:val="00347B74"/>
    <w:rsid w:val="00350E21"/>
    <w:rsid w:val="00355CB6"/>
    <w:rsid w:val="00365336"/>
    <w:rsid w:val="00366257"/>
    <w:rsid w:val="0038516D"/>
    <w:rsid w:val="003869D7"/>
    <w:rsid w:val="00395552"/>
    <w:rsid w:val="003A08AA"/>
    <w:rsid w:val="003A1EB0"/>
    <w:rsid w:val="003B5DC6"/>
    <w:rsid w:val="003C0F14"/>
    <w:rsid w:val="003C2DA6"/>
    <w:rsid w:val="003C3286"/>
    <w:rsid w:val="003C543A"/>
    <w:rsid w:val="003C6DA6"/>
    <w:rsid w:val="003C7215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1A13"/>
    <w:rsid w:val="004260A5"/>
    <w:rsid w:val="00432283"/>
    <w:rsid w:val="0043745F"/>
    <w:rsid w:val="00437F58"/>
    <w:rsid w:val="0044029F"/>
    <w:rsid w:val="00440BC9"/>
    <w:rsid w:val="004412A3"/>
    <w:rsid w:val="00446E05"/>
    <w:rsid w:val="00454408"/>
    <w:rsid w:val="00454609"/>
    <w:rsid w:val="00455DE4"/>
    <w:rsid w:val="004604AC"/>
    <w:rsid w:val="0047221D"/>
    <w:rsid w:val="0048267C"/>
    <w:rsid w:val="00483FCB"/>
    <w:rsid w:val="004876B9"/>
    <w:rsid w:val="00487C52"/>
    <w:rsid w:val="00493A79"/>
    <w:rsid w:val="00495840"/>
    <w:rsid w:val="00495C65"/>
    <w:rsid w:val="00496313"/>
    <w:rsid w:val="004A40BE"/>
    <w:rsid w:val="004A6A60"/>
    <w:rsid w:val="004C634D"/>
    <w:rsid w:val="004D24B9"/>
    <w:rsid w:val="004E2CE2"/>
    <w:rsid w:val="004E313F"/>
    <w:rsid w:val="004E5172"/>
    <w:rsid w:val="004E6AA2"/>
    <w:rsid w:val="004E6F8A"/>
    <w:rsid w:val="004E7E20"/>
    <w:rsid w:val="0050159D"/>
    <w:rsid w:val="00502CD2"/>
    <w:rsid w:val="00503502"/>
    <w:rsid w:val="00504E33"/>
    <w:rsid w:val="00505105"/>
    <w:rsid w:val="00507FCB"/>
    <w:rsid w:val="005230C2"/>
    <w:rsid w:val="0054287C"/>
    <w:rsid w:val="005438F2"/>
    <w:rsid w:val="0054495E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4E57"/>
    <w:rsid w:val="00586951"/>
    <w:rsid w:val="00590087"/>
    <w:rsid w:val="00595B86"/>
    <w:rsid w:val="005A01C8"/>
    <w:rsid w:val="005A032D"/>
    <w:rsid w:val="005A0378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F1C7B"/>
    <w:rsid w:val="005F1D64"/>
    <w:rsid w:val="00611EC4"/>
    <w:rsid w:val="00612542"/>
    <w:rsid w:val="006146D2"/>
    <w:rsid w:val="0061554C"/>
    <w:rsid w:val="00620B3F"/>
    <w:rsid w:val="006239E7"/>
    <w:rsid w:val="006254C4"/>
    <w:rsid w:val="006323BE"/>
    <w:rsid w:val="00635AA9"/>
    <w:rsid w:val="006418C6"/>
    <w:rsid w:val="00641ED8"/>
    <w:rsid w:val="00644E12"/>
    <w:rsid w:val="00653CF1"/>
    <w:rsid w:val="00654893"/>
    <w:rsid w:val="00662741"/>
    <w:rsid w:val="006633A4"/>
    <w:rsid w:val="00665201"/>
    <w:rsid w:val="00667DD2"/>
    <w:rsid w:val="00671BBB"/>
    <w:rsid w:val="00682237"/>
    <w:rsid w:val="00685171"/>
    <w:rsid w:val="00685ADE"/>
    <w:rsid w:val="006A0EF8"/>
    <w:rsid w:val="006A45BA"/>
    <w:rsid w:val="006B0B39"/>
    <w:rsid w:val="006B4280"/>
    <w:rsid w:val="006B4B1C"/>
    <w:rsid w:val="006C2DBC"/>
    <w:rsid w:val="006C2E80"/>
    <w:rsid w:val="006C4991"/>
    <w:rsid w:val="006D3471"/>
    <w:rsid w:val="006D6AD0"/>
    <w:rsid w:val="006E0308"/>
    <w:rsid w:val="006E0F19"/>
    <w:rsid w:val="006E1FDA"/>
    <w:rsid w:val="006E5E87"/>
    <w:rsid w:val="006F1A44"/>
    <w:rsid w:val="007048C4"/>
    <w:rsid w:val="00706A1A"/>
    <w:rsid w:val="00707673"/>
    <w:rsid w:val="00714463"/>
    <w:rsid w:val="007162BE"/>
    <w:rsid w:val="007205C0"/>
    <w:rsid w:val="00721122"/>
    <w:rsid w:val="00722267"/>
    <w:rsid w:val="00730B12"/>
    <w:rsid w:val="00736F7F"/>
    <w:rsid w:val="00742558"/>
    <w:rsid w:val="00746F46"/>
    <w:rsid w:val="0075252A"/>
    <w:rsid w:val="00764B84"/>
    <w:rsid w:val="00765028"/>
    <w:rsid w:val="0078034D"/>
    <w:rsid w:val="007823FC"/>
    <w:rsid w:val="007903A3"/>
    <w:rsid w:val="00790BCC"/>
    <w:rsid w:val="00795CEE"/>
    <w:rsid w:val="00796F94"/>
    <w:rsid w:val="007974F5"/>
    <w:rsid w:val="007A4C75"/>
    <w:rsid w:val="007A5AA5"/>
    <w:rsid w:val="007A6136"/>
    <w:rsid w:val="007B0D81"/>
    <w:rsid w:val="007B0F49"/>
    <w:rsid w:val="007B4AE1"/>
    <w:rsid w:val="007C10C0"/>
    <w:rsid w:val="007C3273"/>
    <w:rsid w:val="007C7E14"/>
    <w:rsid w:val="007D03D2"/>
    <w:rsid w:val="007D1AB2"/>
    <w:rsid w:val="007D36CF"/>
    <w:rsid w:val="007D4DE8"/>
    <w:rsid w:val="007E680F"/>
    <w:rsid w:val="007E77BD"/>
    <w:rsid w:val="007F522E"/>
    <w:rsid w:val="007F7421"/>
    <w:rsid w:val="00801F7F"/>
    <w:rsid w:val="0080428C"/>
    <w:rsid w:val="00813C1F"/>
    <w:rsid w:val="008140CA"/>
    <w:rsid w:val="008146A2"/>
    <w:rsid w:val="00820FC0"/>
    <w:rsid w:val="00834A60"/>
    <w:rsid w:val="00837BCD"/>
    <w:rsid w:val="00844E5A"/>
    <w:rsid w:val="00850175"/>
    <w:rsid w:val="0085530D"/>
    <w:rsid w:val="00860E5F"/>
    <w:rsid w:val="00863E89"/>
    <w:rsid w:val="00872B3B"/>
    <w:rsid w:val="0088222A"/>
    <w:rsid w:val="008835FC"/>
    <w:rsid w:val="00885711"/>
    <w:rsid w:val="008901F6"/>
    <w:rsid w:val="00896C03"/>
    <w:rsid w:val="008A27BD"/>
    <w:rsid w:val="008A495D"/>
    <w:rsid w:val="008A76FD"/>
    <w:rsid w:val="008B114B"/>
    <w:rsid w:val="008B2D09"/>
    <w:rsid w:val="008B4490"/>
    <w:rsid w:val="008B519F"/>
    <w:rsid w:val="008C0E78"/>
    <w:rsid w:val="008C1BCA"/>
    <w:rsid w:val="008C537F"/>
    <w:rsid w:val="008C75ED"/>
    <w:rsid w:val="008D658B"/>
    <w:rsid w:val="008E4C74"/>
    <w:rsid w:val="008F5833"/>
    <w:rsid w:val="008F5B10"/>
    <w:rsid w:val="0091458D"/>
    <w:rsid w:val="00922FCB"/>
    <w:rsid w:val="00935CB0"/>
    <w:rsid w:val="00937C6F"/>
    <w:rsid w:val="009428A9"/>
    <w:rsid w:val="009437A2"/>
    <w:rsid w:val="00944B28"/>
    <w:rsid w:val="00946D43"/>
    <w:rsid w:val="00950129"/>
    <w:rsid w:val="00957385"/>
    <w:rsid w:val="00963F26"/>
    <w:rsid w:val="00966826"/>
    <w:rsid w:val="00967838"/>
    <w:rsid w:val="009822EC"/>
    <w:rsid w:val="00982A97"/>
    <w:rsid w:val="00982CD6"/>
    <w:rsid w:val="00985B73"/>
    <w:rsid w:val="009870A7"/>
    <w:rsid w:val="00992266"/>
    <w:rsid w:val="00994A54"/>
    <w:rsid w:val="0099525B"/>
    <w:rsid w:val="009968AF"/>
    <w:rsid w:val="009A0B51"/>
    <w:rsid w:val="009A3386"/>
    <w:rsid w:val="009A3BC4"/>
    <w:rsid w:val="009A527F"/>
    <w:rsid w:val="009A6092"/>
    <w:rsid w:val="009B1936"/>
    <w:rsid w:val="009B493F"/>
    <w:rsid w:val="009C2139"/>
    <w:rsid w:val="009C2977"/>
    <w:rsid w:val="009C2DCC"/>
    <w:rsid w:val="009C5A0D"/>
    <w:rsid w:val="009D0773"/>
    <w:rsid w:val="009E1214"/>
    <w:rsid w:val="009E6C21"/>
    <w:rsid w:val="009F7959"/>
    <w:rsid w:val="00A01CFF"/>
    <w:rsid w:val="00A10539"/>
    <w:rsid w:val="00A11758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DA3"/>
    <w:rsid w:val="00A97002"/>
    <w:rsid w:val="00A97A52"/>
    <w:rsid w:val="00AA0D6A"/>
    <w:rsid w:val="00AA4AC8"/>
    <w:rsid w:val="00AB58BF"/>
    <w:rsid w:val="00AC6AE6"/>
    <w:rsid w:val="00AC6ECF"/>
    <w:rsid w:val="00AD0751"/>
    <w:rsid w:val="00AD2837"/>
    <w:rsid w:val="00AD5E61"/>
    <w:rsid w:val="00AD77C4"/>
    <w:rsid w:val="00AE25BF"/>
    <w:rsid w:val="00AF0C13"/>
    <w:rsid w:val="00AF1435"/>
    <w:rsid w:val="00AF53E3"/>
    <w:rsid w:val="00AF5A39"/>
    <w:rsid w:val="00B02700"/>
    <w:rsid w:val="00B03AF5"/>
    <w:rsid w:val="00B03C01"/>
    <w:rsid w:val="00B078D6"/>
    <w:rsid w:val="00B102EB"/>
    <w:rsid w:val="00B11056"/>
    <w:rsid w:val="00B1248D"/>
    <w:rsid w:val="00B14709"/>
    <w:rsid w:val="00B2743D"/>
    <w:rsid w:val="00B3015C"/>
    <w:rsid w:val="00B344D8"/>
    <w:rsid w:val="00B46240"/>
    <w:rsid w:val="00B567D1"/>
    <w:rsid w:val="00B56BCD"/>
    <w:rsid w:val="00B73B4C"/>
    <w:rsid w:val="00B73F75"/>
    <w:rsid w:val="00B75271"/>
    <w:rsid w:val="00B8483E"/>
    <w:rsid w:val="00B946CD"/>
    <w:rsid w:val="00B949D9"/>
    <w:rsid w:val="00B96481"/>
    <w:rsid w:val="00BA3A53"/>
    <w:rsid w:val="00BA3C54"/>
    <w:rsid w:val="00BA4095"/>
    <w:rsid w:val="00BA5B43"/>
    <w:rsid w:val="00BB5EBF"/>
    <w:rsid w:val="00BB7319"/>
    <w:rsid w:val="00BC2C8F"/>
    <w:rsid w:val="00BC642A"/>
    <w:rsid w:val="00BD6E1A"/>
    <w:rsid w:val="00BF7C9D"/>
    <w:rsid w:val="00C01E8C"/>
    <w:rsid w:val="00C02DF6"/>
    <w:rsid w:val="00C03E01"/>
    <w:rsid w:val="00C065A1"/>
    <w:rsid w:val="00C1261D"/>
    <w:rsid w:val="00C20DFC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715CA"/>
    <w:rsid w:val="00C7495D"/>
    <w:rsid w:val="00C74A49"/>
    <w:rsid w:val="00C77CE9"/>
    <w:rsid w:val="00C810F2"/>
    <w:rsid w:val="00CA0968"/>
    <w:rsid w:val="00CA168E"/>
    <w:rsid w:val="00CA3C9F"/>
    <w:rsid w:val="00CB0647"/>
    <w:rsid w:val="00CB4236"/>
    <w:rsid w:val="00CC72A4"/>
    <w:rsid w:val="00CC7666"/>
    <w:rsid w:val="00CD2CDB"/>
    <w:rsid w:val="00CD3153"/>
    <w:rsid w:val="00CF6810"/>
    <w:rsid w:val="00D03B4D"/>
    <w:rsid w:val="00D06117"/>
    <w:rsid w:val="00D17AE0"/>
    <w:rsid w:val="00D21FAC"/>
    <w:rsid w:val="00D2785F"/>
    <w:rsid w:val="00D31CC8"/>
    <w:rsid w:val="00D31F61"/>
    <w:rsid w:val="00D32678"/>
    <w:rsid w:val="00D521C1"/>
    <w:rsid w:val="00D53AFA"/>
    <w:rsid w:val="00D71F40"/>
    <w:rsid w:val="00D77416"/>
    <w:rsid w:val="00D80FC6"/>
    <w:rsid w:val="00D87D0A"/>
    <w:rsid w:val="00D94917"/>
    <w:rsid w:val="00DA74F3"/>
    <w:rsid w:val="00DB417E"/>
    <w:rsid w:val="00DB5166"/>
    <w:rsid w:val="00DB69F3"/>
    <w:rsid w:val="00DC4907"/>
    <w:rsid w:val="00DD017C"/>
    <w:rsid w:val="00DD397A"/>
    <w:rsid w:val="00DD58B7"/>
    <w:rsid w:val="00DD6218"/>
    <w:rsid w:val="00DD6699"/>
    <w:rsid w:val="00DD7B65"/>
    <w:rsid w:val="00DE3168"/>
    <w:rsid w:val="00DE4CD1"/>
    <w:rsid w:val="00E007C5"/>
    <w:rsid w:val="00E00DBF"/>
    <w:rsid w:val="00E0213F"/>
    <w:rsid w:val="00E033E0"/>
    <w:rsid w:val="00E047AE"/>
    <w:rsid w:val="00E0549C"/>
    <w:rsid w:val="00E1026B"/>
    <w:rsid w:val="00E13CB2"/>
    <w:rsid w:val="00E20C37"/>
    <w:rsid w:val="00E26E96"/>
    <w:rsid w:val="00E40DAA"/>
    <w:rsid w:val="00E418DE"/>
    <w:rsid w:val="00E42276"/>
    <w:rsid w:val="00E510FE"/>
    <w:rsid w:val="00E51297"/>
    <w:rsid w:val="00E52C57"/>
    <w:rsid w:val="00E57E7D"/>
    <w:rsid w:val="00E670B8"/>
    <w:rsid w:val="00E677BE"/>
    <w:rsid w:val="00E72191"/>
    <w:rsid w:val="00E73F59"/>
    <w:rsid w:val="00E75971"/>
    <w:rsid w:val="00E84CD8"/>
    <w:rsid w:val="00E90B85"/>
    <w:rsid w:val="00E91679"/>
    <w:rsid w:val="00E92452"/>
    <w:rsid w:val="00E92601"/>
    <w:rsid w:val="00E94CC1"/>
    <w:rsid w:val="00E96431"/>
    <w:rsid w:val="00EB5C60"/>
    <w:rsid w:val="00EC3039"/>
    <w:rsid w:val="00EC5235"/>
    <w:rsid w:val="00ED6B03"/>
    <w:rsid w:val="00ED7A5B"/>
    <w:rsid w:val="00EE6BB0"/>
    <w:rsid w:val="00EF4EFC"/>
    <w:rsid w:val="00F07C92"/>
    <w:rsid w:val="00F138AB"/>
    <w:rsid w:val="00F14B43"/>
    <w:rsid w:val="00F203C7"/>
    <w:rsid w:val="00F215E2"/>
    <w:rsid w:val="00F21E3F"/>
    <w:rsid w:val="00F31FA5"/>
    <w:rsid w:val="00F41A27"/>
    <w:rsid w:val="00F421C8"/>
    <w:rsid w:val="00F4338D"/>
    <w:rsid w:val="00F436EF"/>
    <w:rsid w:val="00F440D3"/>
    <w:rsid w:val="00F446AC"/>
    <w:rsid w:val="00F46EAF"/>
    <w:rsid w:val="00F4768D"/>
    <w:rsid w:val="00F5774F"/>
    <w:rsid w:val="00F62688"/>
    <w:rsid w:val="00F642EA"/>
    <w:rsid w:val="00F76BE5"/>
    <w:rsid w:val="00F77AE5"/>
    <w:rsid w:val="00F83D11"/>
    <w:rsid w:val="00F83F56"/>
    <w:rsid w:val="00F85D2E"/>
    <w:rsid w:val="00F921F1"/>
    <w:rsid w:val="00FA5195"/>
    <w:rsid w:val="00FB127E"/>
    <w:rsid w:val="00FB41CE"/>
    <w:rsid w:val="00FC0804"/>
    <w:rsid w:val="00FC3B6D"/>
    <w:rsid w:val="00FD3A4E"/>
    <w:rsid w:val="00FD6800"/>
    <w:rsid w:val="00FE7075"/>
    <w:rsid w:val="00FE72B2"/>
    <w:rsid w:val="00FF3F0C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54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Titre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Titre2">
    <w:name w:val="heading 2"/>
    <w:basedOn w:val="Titre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6C2E80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6C2E80"/>
    <w:pPr>
      <w:outlineLvl w:val="5"/>
    </w:pPr>
  </w:style>
  <w:style w:type="paragraph" w:styleId="Titre7">
    <w:name w:val="heading 7"/>
    <w:basedOn w:val="H6"/>
    <w:next w:val="Normal"/>
    <w:qFormat/>
    <w:rsid w:val="006C2E80"/>
    <w:pPr>
      <w:outlineLvl w:val="6"/>
    </w:pPr>
  </w:style>
  <w:style w:type="paragraph" w:styleId="Titre8">
    <w:name w:val="heading 8"/>
    <w:basedOn w:val="Titre1"/>
    <w:next w:val="Normal"/>
    <w:qFormat/>
    <w:rsid w:val="006C2E80"/>
    <w:pPr>
      <w:ind w:left="2835" w:hanging="2835"/>
      <w:outlineLvl w:val="7"/>
    </w:pPr>
  </w:style>
  <w:style w:type="paragraph" w:styleId="Titre9">
    <w:name w:val="heading 9"/>
    <w:basedOn w:val="Titre8"/>
    <w:next w:val="Normal"/>
    <w:qFormat/>
    <w:rsid w:val="006C2E80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link w:val="CorpsdetexteCar"/>
    <w:pPr>
      <w:widowControl w:val="0"/>
    </w:pPr>
    <w:rPr>
      <w:i/>
      <w:lang w:val="en-US"/>
    </w:rPr>
  </w:style>
  <w:style w:type="paragraph" w:styleId="En-tte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M8">
    <w:name w:val="toc 8"/>
    <w:basedOn w:val="TM1"/>
    <w:semiHidden/>
    <w:rsid w:val="006C2E80"/>
    <w:pPr>
      <w:spacing w:before="180"/>
      <w:ind w:left="2693" w:hanging="2693"/>
    </w:pPr>
    <w:rPr>
      <w:b/>
    </w:rPr>
  </w:style>
  <w:style w:type="paragraph" w:styleId="TM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M5">
    <w:name w:val="toc 5"/>
    <w:basedOn w:val="TM4"/>
    <w:semiHidden/>
    <w:rsid w:val="006C2E80"/>
    <w:pPr>
      <w:ind w:left="1701" w:hanging="1701"/>
    </w:pPr>
  </w:style>
  <w:style w:type="paragraph" w:styleId="TM4">
    <w:name w:val="toc 4"/>
    <w:basedOn w:val="TM3"/>
    <w:semiHidden/>
    <w:rsid w:val="006C2E80"/>
    <w:pPr>
      <w:ind w:left="1418" w:hanging="1418"/>
    </w:pPr>
  </w:style>
  <w:style w:type="paragraph" w:styleId="TM3">
    <w:name w:val="toc 3"/>
    <w:basedOn w:val="TM2"/>
    <w:semiHidden/>
    <w:rsid w:val="006C2E80"/>
    <w:pPr>
      <w:ind w:left="1134" w:hanging="1134"/>
    </w:pPr>
  </w:style>
  <w:style w:type="paragraph" w:styleId="TM2">
    <w:name w:val="toc 2"/>
    <w:basedOn w:val="TM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Titre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M9">
    <w:name w:val="toc 9"/>
    <w:basedOn w:val="TM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M6">
    <w:name w:val="toc 6"/>
    <w:basedOn w:val="TM5"/>
    <w:next w:val="Normal"/>
    <w:semiHidden/>
    <w:rsid w:val="006C2E80"/>
    <w:pPr>
      <w:ind w:left="1985" w:hanging="1985"/>
    </w:pPr>
  </w:style>
  <w:style w:type="paragraph" w:styleId="TM7">
    <w:name w:val="toc 7"/>
    <w:basedOn w:val="TM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Titre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Pieddepage">
    <w:name w:val="footer"/>
    <w:basedOn w:val="En-tte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CorpsdetexteCar">
    <w:name w:val="Corps de texte Car"/>
    <w:basedOn w:val="Policepardfaut"/>
    <w:link w:val="Corpsdetexte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Marquedecommentaire">
    <w:name w:val="annotation reference"/>
    <w:basedOn w:val="Policepardfaut"/>
    <w:rsid w:val="006D6AD0"/>
    <w:rPr>
      <w:sz w:val="16"/>
      <w:szCs w:val="16"/>
    </w:rPr>
  </w:style>
  <w:style w:type="paragraph" w:styleId="Commentaire">
    <w:name w:val="annotation text"/>
    <w:basedOn w:val="Normal"/>
    <w:link w:val="CommentaireCar"/>
    <w:rsid w:val="006D6AD0"/>
  </w:style>
  <w:style w:type="character" w:customStyle="1" w:styleId="CommentaireCar">
    <w:name w:val="Commentaire Car"/>
    <w:basedOn w:val="Policepardfaut"/>
    <w:link w:val="Commentaire"/>
    <w:rsid w:val="006D6AD0"/>
    <w:rPr>
      <w:color w:val="000000"/>
      <w:lang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6D6AD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6D6AD0"/>
    <w:rPr>
      <w:b/>
      <w:bCs/>
      <w:color w:val="000000"/>
      <w:lang w:eastAsia="ja-JP"/>
    </w:rPr>
  </w:style>
  <w:style w:type="paragraph" w:styleId="Textedebulles">
    <w:name w:val="Balloon Text"/>
    <w:basedOn w:val="Normal"/>
    <w:link w:val="TextedebullesCar"/>
    <w:rsid w:val="0061554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61554C"/>
    <w:rPr>
      <w:rFonts w:ascii="Segoe UI" w:hAnsi="Segoe UI" w:cs="Segoe UI"/>
      <w:color w:val="000000"/>
      <w:sz w:val="18"/>
      <w:szCs w:val="18"/>
      <w:lang w:eastAsia="ja-JP"/>
    </w:rPr>
  </w:style>
  <w:style w:type="paragraph" w:styleId="Rvision">
    <w:name w:val="Revision"/>
    <w:hidden/>
    <w:uiPriority w:val="99"/>
    <w:semiHidden/>
    <w:rsid w:val="001F2F31"/>
    <w:rPr>
      <w:lang w:eastAsia="ja-JP"/>
    </w:rPr>
  </w:style>
  <w:style w:type="paragraph" w:styleId="Paragraphedeliste">
    <w:name w:val="List Paragraph"/>
    <w:basedOn w:val="Normal"/>
    <w:uiPriority w:val="34"/>
    <w:qFormat/>
    <w:rsid w:val="006B0B39"/>
    <w:pPr>
      <w:ind w:left="720"/>
      <w:contextualSpacing/>
    </w:pPr>
  </w:style>
  <w:style w:type="character" w:customStyle="1" w:styleId="B1Char">
    <w:name w:val="B1 Char"/>
    <w:link w:val="B1"/>
    <w:rsid w:val="00D87D0A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4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4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31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542</Words>
  <Characters>3418</Characters>
  <Application>Microsoft Office Word</Application>
  <DocSecurity>0</DocSecurity>
  <Lines>28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3953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Antoine G Mouquet (Orange)</cp:lastModifiedBy>
  <cp:revision>4</cp:revision>
  <cp:lastPrinted>2000-02-29T11:31:00Z</cp:lastPrinted>
  <dcterms:created xsi:type="dcterms:W3CDTF">2024-01-22T10:06:00Z</dcterms:created>
  <dcterms:modified xsi:type="dcterms:W3CDTF">2024-01-22T10:07:00Z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07222825-62ea-40f3-96b5-5375c07996e2_Enabled">
    <vt:lpwstr>true</vt:lpwstr>
  </property>
  <property fmtid="{D5CDD505-2E9C-101B-9397-08002B2CF9AE}" pid="17" name="MSIP_Label_07222825-62ea-40f3-96b5-5375c07996e2_SetDate">
    <vt:lpwstr>2021-11-08T10:15:16Z</vt:lpwstr>
  </property>
  <property fmtid="{D5CDD505-2E9C-101B-9397-08002B2CF9AE}" pid="18" name="MSIP_Label_07222825-62ea-40f3-96b5-5375c07996e2_Method">
    <vt:lpwstr>Privileged</vt:lpwstr>
  </property>
  <property fmtid="{D5CDD505-2E9C-101B-9397-08002B2CF9AE}" pid="19" name="MSIP_Label_07222825-62ea-40f3-96b5-5375c07996e2_Name">
    <vt:lpwstr>unrestricted_parent.2</vt:lpwstr>
  </property>
  <property fmtid="{D5CDD505-2E9C-101B-9397-08002B2CF9AE}" pid="20" name="MSIP_Label_07222825-62ea-40f3-96b5-5375c07996e2_SiteId">
    <vt:lpwstr>90c7a20a-f34b-40bf-bc48-b9253b6f5d20</vt:lpwstr>
  </property>
  <property fmtid="{D5CDD505-2E9C-101B-9397-08002B2CF9AE}" pid="21" name="MSIP_Label_07222825-62ea-40f3-96b5-5375c07996e2_ActionId">
    <vt:lpwstr>1c9f2b9b-8dcd-4945-b1ba-eb339df11369</vt:lpwstr>
  </property>
  <property fmtid="{D5CDD505-2E9C-101B-9397-08002B2CF9AE}" pid="22" name="MSIP_Label_07222825-62ea-40f3-96b5-5375c07996e2_ContentBits">
    <vt:lpwstr>0</vt:lpwstr>
  </property>
</Properties>
</file>